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3GPP TSG-RAN2#119</w:t>
      </w:r>
      <w:r w:rsidR="00425CA8">
        <w:rPr>
          <w:rFonts w:ascii="Arial" w:hAnsi="Arial"/>
          <w:b/>
          <w:noProof/>
          <w:sz w:val="24"/>
        </w:rPr>
        <w:t>bis</w:t>
      </w:r>
      <w:r>
        <w:rPr>
          <w:rFonts w:ascii="Arial" w:hAnsi="Arial"/>
          <w:b/>
          <w:noProof/>
          <w:sz w:val="24"/>
        </w:rPr>
        <w:t xml:space="preserve">-e       </w:t>
      </w:r>
      <w:r>
        <w:rPr>
          <w:rFonts w:ascii="Arial" w:hAnsi="Arial"/>
          <w:b/>
          <w:noProof/>
          <w:sz w:val="24"/>
        </w:rPr>
        <w:tab/>
        <w:t>R2-</w:t>
      </w:r>
      <w:bookmarkStart w:id="1" w:name="_GoBack"/>
      <w:bookmarkEnd w:id="1"/>
      <w:r w:rsidR="00CC5DC2">
        <w:rPr>
          <w:rFonts w:ascii="Arial" w:hAnsi="Arial"/>
          <w:b/>
          <w:noProof/>
          <w:sz w:val="24"/>
        </w:rPr>
        <w:t>22</w:t>
      </w:r>
      <w:r w:rsidR="00CC5DC2">
        <w:rPr>
          <w:rFonts w:ascii="Arial" w:hAnsi="Arial"/>
          <w:b/>
          <w:noProof/>
          <w:sz w:val="24"/>
        </w:rPr>
        <w:t>10565</w:t>
      </w:r>
    </w:p>
    <w:bookmarkEnd w:id="0"/>
    <w:p w:rsidR="003858E6" w:rsidRDefault="00425CA8">
      <w:pPr>
        <w:tabs>
          <w:tab w:val="right" w:pos="9639"/>
        </w:tabs>
        <w:spacing w:after="0"/>
        <w:rPr>
          <w:rFonts w:ascii="Arial" w:hAnsi="Arial"/>
          <w:b/>
          <w:noProof/>
          <w:sz w:val="24"/>
        </w:rPr>
      </w:pPr>
      <w:r>
        <w:rPr>
          <w:rFonts w:ascii="Arial" w:hAnsi="Arial"/>
          <w:b/>
          <w:noProof/>
          <w:sz w:val="24"/>
        </w:rPr>
        <w:t>E-Meeting, 10</w:t>
      </w:r>
      <w:r w:rsidR="00E36DFE">
        <w:rPr>
          <w:rFonts w:ascii="Arial" w:hAnsi="Arial"/>
          <w:b/>
          <w:noProof/>
          <w:sz w:val="24"/>
        </w:rPr>
        <w:t xml:space="preserve">th </w:t>
      </w:r>
      <w:r>
        <w:rPr>
          <w:rFonts w:ascii="Arial" w:hAnsi="Arial"/>
          <w:b/>
          <w:noProof/>
          <w:sz w:val="24"/>
        </w:rPr>
        <w:t>Oct</w:t>
      </w:r>
      <w:r w:rsidR="00E36DFE">
        <w:rPr>
          <w:rFonts w:ascii="Arial" w:hAnsi="Arial"/>
          <w:b/>
          <w:noProof/>
          <w:sz w:val="24"/>
        </w:rPr>
        <w:t xml:space="preserve"> – </w:t>
      </w:r>
      <w:r>
        <w:rPr>
          <w:rFonts w:ascii="Arial" w:hAnsi="Arial"/>
          <w:b/>
          <w:noProof/>
          <w:sz w:val="24"/>
        </w:rPr>
        <w:t>19</w:t>
      </w:r>
      <w:r w:rsidR="00E36DFE">
        <w:rPr>
          <w:rFonts w:ascii="Arial" w:hAnsi="Arial"/>
          <w:b/>
          <w:noProof/>
          <w:sz w:val="24"/>
        </w:rPr>
        <w:t xml:space="preserve">th </w:t>
      </w:r>
      <w:r>
        <w:rPr>
          <w:rFonts w:ascii="Arial" w:hAnsi="Arial"/>
          <w:b/>
          <w:noProof/>
          <w:sz w:val="24"/>
        </w:rPr>
        <w:t>Oct</w:t>
      </w:r>
      <w:r w:rsidR="00E36DFE">
        <w:rPr>
          <w:rFonts w:ascii="Arial" w:hAnsi="Arial"/>
          <w:b/>
          <w:noProof/>
          <w:sz w:val="24"/>
        </w:rPr>
        <w:t xml:space="preserve">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661E35" w:rsidP="0056404F">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56404F">
              <w:rPr>
                <w:b/>
                <w:noProof/>
                <w:sz w:val="28"/>
              </w:rPr>
              <w:t>38.306</w:t>
            </w:r>
            <w:r>
              <w:rPr>
                <w:b/>
                <w:noProof/>
                <w:sz w:val="28"/>
              </w:rPr>
              <w:fldChar w:fldCharType="end"/>
            </w:r>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EC59F4">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0</w:t>
            </w:r>
            <w:r>
              <w:rPr>
                <w:rFonts w:eastAsia="맑은 고딕"/>
                <w:b/>
                <w:noProof/>
                <w:sz w:val="28"/>
                <w:szCs w:val="28"/>
                <w:lang w:eastAsia="ko-KR"/>
              </w:rPr>
              <w:t>817</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rsidP="00563ACD">
            <w:pPr>
              <w:pStyle w:val="CRCoverPage"/>
              <w:spacing w:after="0"/>
              <w:jc w:val="center"/>
              <w:rPr>
                <w:noProof/>
                <w:sz w:val="28"/>
                <w:lang w:eastAsia="zh-CN"/>
              </w:rPr>
            </w:pPr>
            <w:r>
              <w:rPr>
                <w:b/>
                <w:noProof/>
                <w:sz w:val="28"/>
                <w:szCs w:val="28"/>
              </w:rPr>
              <w:t>17</w:t>
            </w:r>
            <w:r>
              <w:rPr>
                <w:rFonts w:hint="eastAsia"/>
                <w:b/>
                <w:noProof/>
                <w:sz w:val="28"/>
                <w:szCs w:val="28"/>
              </w:rPr>
              <w:t>.</w:t>
            </w:r>
            <w:r w:rsidR="00563ACD">
              <w:rPr>
                <w:b/>
                <w:noProof/>
                <w:sz w:val="28"/>
                <w:szCs w:val="28"/>
              </w:rPr>
              <w:t>2</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425CA8" w:rsidP="00425CA8">
            <w:pPr>
              <w:pStyle w:val="CRCoverPage"/>
              <w:spacing w:after="0"/>
              <w:ind w:left="100"/>
              <w:rPr>
                <w:noProof/>
                <w:lang w:eastAsia="ko-KR"/>
              </w:rPr>
            </w:pPr>
            <w:r>
              <w:t xml:space="preserve">NTN support by </w:t>
            </w:r>
            <w:proofErr w:type="spellStart"/>
            <w:r>
              <w:t>RedCap</w:t>
            </w:r>
            <w:proofErr w:type="spellEnd"/>
            <w:r>
              <w:t xml:space="preserve"> UE </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1908C8" w:rsidP="00DF0CB2">
            <w:pPr>
              <w:pStyle w:val="CRCoverPage"/>
              <w:spacing w:after="0"/>
              <w:ind w:left="100"/>
              <w:rPr>
                <w:noProof/>
              </w:rPr>
            </w:pPr>
            <w:proofErr w:type="spellStart"/>
            <w:r>
              <w:t>NR_NTN_solutions</w:t>
            </w:r>
            <w:proofErr w:type="spellEnd"/>
            <w:r>
              <w:t xml:space="preserve">-Core, </w:t>
            </w:r>
            <w:proofErr w:type="spellStart"/>
            <w:r>
              <w:t>NR_redcap</w:t>
            </w:r>
            <w:proofErr w:type="spellEnd"/>
            <w:r>
              <w:t>-Core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E36DFE" w:rsidP="00425CA8">
            <w:pPr>
              <w:pStyle w:val="CRCoverPage"/>
              <w:spacing w:after="0"/>
              <w:ind w:left="100"/>
              <w:rPr>
                <w:noProof/>
              </w:rPr>
            </w:pPr>
            <w:r>
              <w:t>2022-0</w:t>
            </w:r>
            <w:r w:rsidR="00425CA8">
              <w:t>9</w:t>
            </w:r>
            <w:r w:rsidR="001201DC">
              <w:t>-</w:t>
            </w:r>
            <w:r w:rsidR="00425CA8">
              <w:t>30</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67A9" w:rsidRDefault="00ED67A9" w:rsidP="00357599">
            <w:pPr>
              <w:spacing w:after="0"/>
              <w:ind w:left="100"/>
              <w:rPr>
                <w:rFonts w:ascii="Arial" w:eastAsia="맑은 고딕" w:hAnsi="Arial"/>
                <w:noProof/>
                <w:lang w:eastAsia="ko-KR"/>
              </w:rPr>
            </w:pPr>
            <w:r>
              <w:rPr>
                <w:rFonts w:ascii="Arial" w:eastAsia="맑은 고딕" w:hAnsi="Arial"/>
                <w:noProof/>
                <w:lang w:eastAsia="ko-KR"/>
              </w:rPr>
              <w:t>In 4.2.21.1,feature group not supported by RedCap UE  are explicitly listed, and other features not listed there are assumed to be supproted by RedCap UEs, as specified below.</w:t>
            </w:r>
          </w:p>
          <w:p w:rsidR="00ED67A9" w:rsidRDefault="00ED67A9" w:rsidP="00357599">
            <w:pPr>
              <w:spacing w:after="0"/>
              <w:ind w:left="100"/>
              <w:rPr>
                <w:rFonts w:ascii="Arial" w:eastAsia="맑은 고딕" w:hAnsi="Arial"/>
                <w:noProof/>
                <w:lang w:eastAsia="ko-KR"/>
              </w:rPr>
            </w:pPr>
          </w:p>
          <w:p w:rsidR="00ED67A9" w:rsidRPr="007D1E1D" w:rsidRDefault="00ED67A9" w:rsidP="00ED67A9">
            <w:pPr>
              <w:pStyle w:val="B1"/>
            </w:pPr>
            <w:r>
              <w:tab/>
            </w:r>
            <w:r w:rsidRPr="007D1E1D">
              <w:t xml:space="preserve">CA, MR-DC, DAPS, CPAC and IAB (i.e., the </w:t>
            </w:r>
            <w:proofErr w:type="spellStart"/>
            <w:r w:rsidRPr="007D1E1D">
              <w:t>RedCap</w:t>
            </w:r>
            <w:proofErr w:type="spellEnd"/>
            <w:r w:rsidRPr="007D1E1D">
              <w:t xml:space="preserve"> UE is not expected to act as IAB node) related UE features and corresponding capabilities are not supported by </w:t>
            </w:r>
            <w:proofErr w:type="spellStart"/>
            <w:r w:rsidRPr="007D1E1D">
              <w:t>RedCap</w:t>
            </w:r>
            <w:proofErr w:type="spellEnd"/>
            <w:r w:rsidRPr="007D1E1D">
              <w:t xml:space="preserve"> UEs. All other feature groups or components of the feature groups as captured in TR 38.822 [24] as well as capabilities specified in this specification remain applicable for </w:t>
            </w:r>
            <w:proofErr w:type="spellStart"/>
            <w:r w:rsidRPr="007D1E1D">
              <w:t>RedCap</w:t>
            </w:r>
            <w:proofErr w:type="spellEnd"/>
            <w:r w:rsidRPr="007D1E1D">
              <w:t xml:space="preserve"> UEs same as non-</w:t>
            </w:r>
            <w:proofErr w:type="spellStart"/>
            <w:r w:rsidRPr="007D1E1D">
              <w:t>RedCap</w:t>
            </w:r>
            <w:proofErr w:type="spellEnd"/>
            <w:r w:rsidRPr="007D1E1D">
              <w:t xml:space="preserve"> UEs, unless indicated otherwise.</w:t>
            </w:r>
          </w:p>
          <w:p w:rsidR="00ED67A9" w:rsidRPr="00357599" w:rsidRDefault="00425CA8" w:rsidP="00357599">
            <w:pPr>
              <w:spacing w:after="0"/>
              <w:ind w:left="100"/>
              <w:rPr>
                <w:rFonts w:ascii="Arial" w:eastAsia="맑은 고딕" w:hAnsi="Arial"/>
                <w:noProof/>
                <w:lang w:eastAsia="ko-KR"/>
              </w:rPr>
            </w:pPr>
            <w:r>
              <w:rPr>
                <w:rFonts w:ascii="Arial" w:eastAsia="맑은 고딕" w:hAnsi="Arial"/>
                <w:noProof/>
                <w:lang w:eastAsia="ko-KR"/>
              </w:rPr>
              <w:t>I</w:t>
            </w:r>
            <w:r w:rsidR="00ED67A9">
              <w:rPr>
                <w:rFonts w:ascii="Arial" w:eastAsia="맑은 고딕" w:hAnsi="Arial"/>
                <w:noProof/>
                <w:lang w:eastAsia="ko-KR"/>
              </w:rPr>
              <w:t xml:space="preserve">t </w:t>
            </w:r>
            <w:r w:rsidR="009B5207">
              <w:rPr>
                <w:rFonts w:ascii="Arial" w:eastAsia="맑은 고딕" w:hAnsi="Arial"/>
                <w:noProof/>
                <w:lang w:eastAsia="ko-KR"/>
              </w:rPr>
              <w:t xml:space="preserve">would be difficult for RedCap UE to support </w:t>
            </w:r>
            <w:r w:rsidR="00ED67A9">
              <w:rPr>
                <w:rFonts w:ascii="Arial" w:eastAsia="맑은 고딕" w:hAnsi="Arial" w:hint="eastAsia"/>
                <w:noProof/>
                <w:lang w:eastAsia="ko-KR"/>
              </w:rPr>
              <w:t xml:space="preserve">NTN </w:t>
            </w:r>
            <w:r w:rsidR="00ED67A9">
              <w:rPr>
                <w:rFonts w:ascii="Arial" w:eastAsia="맑은 고딕" w:hAnsi="Arial"/>
                <w:noProof/>
                <w:lang w:eastAsia="ko-KR"/>
              </w:rPr>
              <w:t xml:space="preserve">becaue link budget of NTN </w:t>
            </w:r>
            <w:r w:rsidR="009B5207">
              <w:rPr>
                <w:rFonts w:ascii="Arial" w:eastAsia="맑은 고딕" w:hAnsi="Arial"/>
                <w:noProof/>
                <w:lang w:eastAsia="ko-KR"/>
              </w:rPr>
              <w:t xml:space="preserve">link would be insufficient for RedCap UEs and NTN requires extra capabilities to enable NTN on top of TN capabilities, which is not </w:t>
            </w:r>
            <w:r>
              <w:rPr>
                <w:rFonts w:ascii="Arial" w:eastAsia="맑은 고딕" w:hAnsi="Arial"/>
                <w:noProof/>
                <w:lang w:eastAsia="ko-KR"/>
              </w:rPr>
              <w:t xml:space="preserve">acceptable </w:t>
            </w:r>
            <w:r w:rsidR="009B5207">
              <w:rPr>
                <w:rFonts w:ascii="Arial" w:eastAsia="맑은 고딕" w:hAnsi="Arial"/>
                <w:noProof/>
                <w:lang w:eastAsia="ko-KR"/>
              </w:rPr>
              <w:t xml:space="preserve">for RedCap UE. </w:t>
            </w:r>
          </w:p>
          <w:p w:rsidR="003858E6" w:rsidRDefault="003858E6" w:rsidP="00370BA1">
            <w:pPr>
              <w:pStyle w:val="CRCoverPage"/>
              <w:spacing w:after="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Default="003858E6">
            <w:pPr>
              <w:pStyle w:val="CRCoverPage"/>
              <w:spacing w:after="0"/>
              <w:ind w:left="100"/>
              <w:rPr>
                <w:noProof/>
              </w:rPr>
            </w:pPr>
          </w:p>
          <w:p w:rsidR="00ED67A9" w:rsidRPr="00ED67A9" w:rsidRDefault="00ED67A9">
            <w:pPr>
              <w:pStyle w:val="CRCoverPage"/>
              <w:spacing w:after="0"/>
              <w:ind w:left="100"/>
              <w:rPr>
                <w:rFonts w:eastAsia="맑은 고딕"/>
                <w:noProof/>
                <w:lang w:eastAsia="ko-KR"/>
              </w:rPr>
            </w:pPr>
            <w:r>
              <w:rPr>
                <w:rFonts w:eastAsia="맑은 고딕"/>
                <w:noProof/>
                <w:lang w:eastAsia="ko-KR"/>
              </w:rPr>
              <w:t>It is clarified that NTN is not supported by RedCap UE</w:t>
            </w:r>
            <w:r w:rsidR="00360D40">
              <w:rPr>
                <w:rFonts w:eastAsia="맑은 고딕"/>
                <w:noProof/>
                <w:lang w:eastAsia="ko-KR"/>
              </w:rPr>
              <w:t>s</w:t>
            </w:r>
            <w:r w:rsidR="00D84B78">
              <w:rPr>
                <w:rFonts w:eastAsia="맑은 고딕"/>
                <w:noProof/>
                <w:lang w:eastAsia="ko-KR"/>
              </w:rPr>
              <w:t xml:space="preserve"> in 4.2.21.1 </w:t>
            </w:r>
          </w:p>
          <w:p w:rsidR="006953B8" w:rsidRPr="006953B8" w:rsidRDefault="006953B8">
            <w:pPr>
              <w:pStyle w:val="CRCoverPage"/>
              <w:spacing w:after="0"/>
              <w:ind w:left="100"/>
              <w:rPr>
                <w:rFonts w:eastAsia="맑은 고딕"/>
                <w:noProof/>
                <w:lang w:eastAsia="ko-KR"/>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D26D91">
            <w:pPr>
              <w:pStyle w:val="CRCoverPage"/>
              <w:spacing w:after="0"/>
              <w:ind w:left="100"/>
              <w:rPr>
                <w:rFonts w:eastAsia="맑은 고딕" w:cs="Arial"/>
                <w:lang w:eastAsia="ko-KR"/>
              </w:rPr>
            </w:pPr>
            <w:r>
              <w:rPr>
                <w:rFonts w:eastAsia="맑은 고딕" w:cs="Arial"/>
                <w:lang w:eastAsia="ko-KR"/>
              </w:rPr>
              <w:t>NTN</w:t>
            </w:r>
            <w:r w:rsidR="00ED67A9">
              <w:rPr>
                <w:rFonts w:eastAsia="맑은 고딕" w:cs="Arial"/>
                <w:lang w:eastAsia="ko-KR"/>
              </w:rPr>
              <w:t xml:space="preserve">, </w:t>
            </w:r>
            <w:proofErr w:type="spellStart"/>
            <w:r w:rsidR="00ED67A9">
              <w:rPr>
                <w:rFonts w:eastAsia="맑은 고딕" w:cs="Arial"/>
                <w:lang w:eastAsia="ko-KR"/>
              </w:rPr>
              <w:t>RedCap</w:t>
            </w:r>
            <w:proofErr w:type="spellEnd"/>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8B62FE" w:rsidRDefault="00E36DFE" w:rsidP="003C0C99">
            <w:pPr>
              <w:spacing w:after="0"/>
              <w:ind w:left="100"/>
              <w:rPr>
                <w:rFonts w:ascii="Arial" w:eastAsia="맑은 고딕" w:hAnsi="Arial"/>
                <w:noProof/>
                <w:lang w:eastAsia="ko-KR"/>
              </w:rPr>
            </w:pPr>
            <w:r>
              <w:rPr>
                <w:rFonts w:ascii="Arial" w:eastAsia="맑은 고딕" w:hAnsi="Arial"/>
                <w:noProof/>
                <w:lang w:eastAsia="ko-KR"/>
              </w:rPr>
              <w:t xml:space="preserve">If the </w:t>
            </w:r>
            <w:r w:rsidR="003C0C99">
              <w:rPr>
                <w:rFonts w:ascii="Arial" w:eastAsia="맑은 고딕" w:hAnsi="Arial"/>
                <w:noProof/>
                <w:lang w:eastAsia="ko-KR"/>
              </w:rPr>
              <w:t>NW</w:t>
            </w:r>
            <w:r>
              <w:rPr>
                <w:rFonts w:ascii="Arial" w:eastAsia="맑은 고딕" w:hAnsi="Arial"/>
                <w:noProof/>
                <w:lang w:eastAsia="ko-KR"/>
              </w:rPr>
              <w:t xml:space="preserve"> is implemented according to the CR </w:t>
            </w:r>
            <w:r>
              <w:rPr>
                <w:rFonts w:ascii="Arial" w:eastAsia="맑은 고딕" w:hAnsi="Arial" w:hint="eastAsia"/>
                <w:noProof/>
                <w:lang w:eastAsia="ko-KR"/>
              </w:rPr>
              <w:t>while</w:t>
            </w:r>
            <w:r w:rsidR="0056404F">
              <w:rPr>
                <w:rFonts w:ascii="Arial" w:eastAsia="맑은 고딕" w:hAnsi="Arial"/>
                <w:noProof/>
                <w:lang w:eastAsia="ko-KR"/>
              </w:rPr>
              <w:t xml:space="preserve"> the UE is not, </w:t>
            </w:r>
            <w:r w:rsidR="00425CA8">
              <w:rPr>
                <w:rFonts w:ascii="Arial" w:eastAsia="맑은 고딕" w:hAnsi="Arial"/>
                <w:noProof/>
                <w:lang w:eastAsia="ko-KR"/>
              </w:rPr>
              <w:t xml:space="preserve">no inter-operability is foreseen. </w:t>
            </w:r>
          </w:p>
          <w:p w:rsidR="003C0C99" w:rsidRPr="001908C8" w:rsidRDefault="003C0C99">
            <w:pPr>
              <w:spacing w:after="0"/>
              <w:ind w:left="100"/>
              <w:rPr>
                <w:rFonts w:ascii="Arial" w:eastAsia="맑은 고딕" w:hAnsi="Arial"/>
                <w:noProof/>
                <w:lang w:eastAsia="ko-KR"/>
              </w:rPr>
            </w:pPr>
          </w:p>
          <w:p w:rsidR="003503B4" w:rsidRDefault="00E36DFE" w:rsidP="003503B4">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w:t>
            </w:r>
            <w:r w:rsidR="00425CA8">
              <w:rPr>
                <w:rFonts w:ascii="Arial" w:eastAsia="맑은 고딕" w:hAnsi="Arial"/>
                <w:noProof/>
                <w:lang w:eastAsia="ko-KR"/>
              </w:rPr>
              <w:t>no inter-operability is foreseen.</w:t>
            </w:r>
          </w:p>
          <w:p w:rsidR="003858E6" w:rsidRDefault="003858E6">
            <w:pPr>
              <w:pStyle w:val="CRCoverPage"/>
              <w:spacing w:after="0"/>
              <w:ind w:left="100"/>
              <w:rPr>
                <w:rFonts w:eastAsia="맑은 고딕" w:cs="Arial"/>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8C8" w:rsidRPr="001908C8" w:rsidRDefault="001908C8">
            <w:pPr>
              <w:pStyle w:val="CRCoverPage"/>
              <w:spacing w:after="0"/>
              <w:ind w:left="100"/>
              <w:rPr>
                <w:rFonts w:eastAsia="맑은 고딕"/>
                <w:noProof/>
                <w:lang w:eastAsia="ko-KR"/>
              </w:rPr>
            </w:pPr>
            <w:r>
              <w:rPr>
                <w:rFonts w:eastAsia="맑은 고딕"/>
                <w:noProof/>
                <w:lang w:eastAsia="ko-KR"/>
              </w:rPr>
              <w:t xml:space="preserve">It remains </w:t>
            </w:r>
            <w:r w:rsidR="00425CA8">
              <w:rPr>
                <w:rFonts w:eastAsia="맑은 고딕"/>
                <w:noProof/>
                <w:lang w:eastAsia="ko-KR"/>
              </w:rPr>
              <w:t>unclear</w:t>
            </w:r>
            <w:r>
              <w:rPr>
                <w:rFonts w:eastAsia="맑은 고딕"/>
                <w:noProof/>
                <w:lang w:eastAsia="ko-KR"/>
              </w:rPr>
              <w:t xml:space="preserve"> if NTN can be supported by RedCap UEs</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ED67A9">
            <w:pPr>
              <w:pStyle w:val="CRCoverPage"/>
              <w:spacing w:after="0"/>
              <w:ind w:left="100"/>
              <w:rPr>
                <w:rFonts w:eastAsia="맑은 고딕"/>
                <w:noProof/>
                <w:lang w:eastAsia="ko-KR"/>
              </w:rPr>
            </w:pPr>
            <w:r>
              <w:rPr>
                <w:rFonts w:eastAsia="맑은 고딕"/>
                <w:noProof/>
                <w:lang w:eastAsia="ko-KR"/>
              </w:rPr>
              <w:t>4.2.21.1</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3858E6" w:rsidRDefault="003858E6"/>
    <w:p w:rsidR="00937302" w:rsidRDefault="00937302">
      <w:pPr>
        <w:rPr>
          <w:noProof/>
        </w:rPr>
      </w:pPr>
    </w:p>
    <w:p w:rsidR="00937302" w:rsidRDefault="00937302" w:rsidP="0093730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DF1AFD" w:rsidRPr="007D1E1D" w:rsidRDefault="00DF1AFD" w:rsidP="00DF1AFD">
      <w:pPr>
        <w:pStyle w:val="4"/>
      </w:pPr>
      <w:bookmarkStart w:id="2" w:name="_Toc109083432"/>
      <w:r w:rsidRPr="007D1E1D">
        <w:t>4.2.21.1</w:t>
      </w:r>
      <w:r w:rsidRPr="007D1E1D">
        <w:tab/>
        <w:t xml:space="preserve">Definition of </w:t>
      </w:r>
      <w:proofErr w:type="spellStart"/>
      <w:r w:rsidRPr="007D1E1D">
        <w:t>RedCap</w:t>
      </w:r>
      <w:proofErr w:type="spellEnd"/>
      <w:r w:rsidRPr="007D1E1D">
        <w:t xml:space="preserve"> UE</w:t>
      </w:r>
      <w:bookmarkEnd w:id="2"/>
    </w:p>
    <w:p w:rsidR="00BE49F1" w:rsidRPr="00B11372" w:rsidRDefault="00BE49F1" w:rsidP="00BE49F1">
      <w:proofErr w:type="spellStart"/>
      <w:r w:rsidRPr="00B11372">
        <w:t>RedCap</w:t>
      </w:r>
      <w:proofErr w:type="spellEnd"/>
      <w:r w:rsidRPr="00B11372">
        <w:t xml:space="preserve"> UE is the UE with reduced capability:</w:t>
      </w:r>
    </w:p>
    <w:p w:rsidR="00BE49F1" w:rsidRPr="00B11372" w:rsidRDefault="00BE49F1" w:rsidP="00BE49F1">
      <w:pPr>
        <w:pStyle w:val="B1"/>
      </w:pPr>
      <w:r w:rsidRPr="00B11372">
        <w:t>-</w:t>
      </w:r>
      <w:r w:rsidRPr="00B11372">
        <w:tab/>
        <w:t xml:space="preserve">The maximum bandwidth is 20 MHz for FR1, and is 100 MHz for FR2. UE features and corresponding capabilities related to UE bandwidths wider than 20 MHz in FR1 or wider than 100 MHz in FR2 are not supported by </w:t>
      </w:r>
      <w:proofErr w:type="spellStart"/>
      <w:r w:rsidRPr="00B11372">
        <w:t>RedCap</w:t>
      </w:r>
      <w:proofErr w:type="spellEnd"/>
      <w:r w:rsidRPr="00B11372">
        <w:t xml:space="preserve"> UEs;</w:t>
      </w:r>
    </w:p>
    <w:p w:rsidR="00BE49F1" w:rsidRPr="00B11372" w:rsidRDefault="00BE49F1" w:rsidP="00BE49F1">
      <w:pPr>
        <w:pStyle w:val="B1"/>
      </w:pPr>
      <w:r w:rsidRPr="00B11372">
        <w:t>-</w:t>
      </w:r>
      <w:r w:rsidRPr="00B11372">
        <w:tab/>
        <w:t>The maximum mandatory supported DRB number is 8;</w:t>
      </w:r>
    </w:p>
    <w:p w:rsidR="00BE49F1" w:rsidRPr="00B11372" w:rsidRDefault="00BE49F1" w:rsidP="00BE49F1">
      <w:pPr>
        <w:pStyle w:val="B1"/>
      </w:pPr>
      <w:r w:rsidRPr="00B11372">
        <w:t>-</w:t>
      </w:r>
      <w:r w:rsidRPr="00B11372">
        <w:tab/>
        <w:t>The mandatory supported PDCP SN length is 12 bits while 18 bits being optional;</w:t>
      </w:r>
    </w:p>
    <w:p w:rsidR="00BE49F1" w:rsidRPr="00B11372" w:rsidRDefault="00BE49F1" w:rsidP="00BE49F1">
      <w:pPr>
        <w:pStyle w:val="B1"/>
      </w:pPr>
      <w:r w:rsidRPr="00B11372">
        <w:t>-</w:t>
      </w:r>
      <w:r w:rsidRPr="00B11372">
        <w:tab/>
        <w:t>The mandatory supported RLC AM SN length is 12 bits while 18 bits being optional;</w:t>
      </w:r>
    </w:p>
    <w:p w:rsidR="00BE49F1" w:rsidRPr="00B11372" w:rsidRDefault="00BE49F1" w:rsidP="00BE49F1">
      <w:pPr>
        <w:pStyle w:val="B1"/>
      </w:pPr>
      <w:r w:rsidRPr="00B11372">
        <w:t>-</w:t>
      </w:r>
      <w:r w:rsidRPr="00B1137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w:t>
      </w:r>
      <w:proofErr w:type="spellStart"/>
      <w:r w:rsidRPr="00B11372">
        <w:t>Tx</w:t>
      </w:r>
      <w:proofErr w:type="spellEnd"/>
      <w:r w:rsidRPr="00B11372">
        <w:t xml:space="preserve"> branch or more than 1 UL MIMO layer are not supported by </w:t>
      </w:r>
      <w:proofErr w:type="spellStart"/>
      <w:r w:rsidRPr="00B11372">
        <w:t>RedCap</w:t>
      </w:r>
      <w:proofErr w:type="spellEnd"/>
      <w:r w:rsidRPr="00B11372">
        <w:t xml:space="preserve"> UEs;</w:t>
      </w:r>
    </w:p>
    <w:p w:rsidR="00E46FB0" w:rsidRPr="00B11372" w:rsidRDefault="00DF1AFD" w:rsidP="00E46FB0">
      <w:pPr>
        <w:pStyle w:val="B1"/>
      </w:pPr>
      <w:r w:rsidRPr="007D1E1D">
        <w:t>-</w:t>
      </w:r>
      <w:r w:rsidRPr="007D1E1D">
        <w:tab/>
      </w:r>
      <w:r w:rsidR="00E46FB0" w:rsidRPr="00B11372">
        <w:t>CA, MR-DC, DAPS, CPAC</w:t>
      </w:r>
      <w:ins w:id="3" w:author="SungHoon" w:date="2022-09-30T11:52:00Z">
        <w:r w:rsidR="00E46FB0">
          <w:t>, NTN</w:t>
        </w:r>
      </w:ins>
      <w:r w:rsidR="00E46FB0" w:rsidRPr="00B11372">
        <w:t xml:space="preserve"> and IAB (i.e., the </w:t>
      </w:r>
      <w:proofErr w:type="spellStart"/>
      <w:r w:rsidR="00E46FB0" w:rsidRPr="00B11372">
        <w:t>RedCap</w:t>
      </w:r>
      <w:proofErr w:type="spellEnd"/>
      <w:r w:rsidR="00E46FB0" w:rsidRPr="00B11372">
        <w:t xml:space="preserve"> UE is not expected to act as IAB node) related UE features and corresponding capabilities are not supported by </w:t>
      </w:r>
      <w:proofErr w:type="spellStart"/>
      <w:r w:rsidR="00E46FB0" w:rsidRPr="00B11372">
        <w:t>RedCap</w:t>
      </w:r>
      <w:proofErr w:type="spellEnd"/>
      <w:r w:rsidR="00E46FB0" w:rsidRPr="00B11372">
        <w:t xml:space="preserve"> UEs. All other feature groups or components of the feature groups as captured in TR 38.822 [24] as well as capabilities specified in this specification remain applicable for </w:t>
      </w:r>
      <w:proofErr w:type="spellStart"/>
      <w:r w:rsidR="00E46FB0" w:rsidRPr="00B11372">
        <w:t>RedCap</w:t>
      </w:r>
      <w:proofErr w:type="spellEnd"/>
      <w:r w:rsidR="00E46FB0" w:rsidRPr="00B11372">
        <w:t xml:space="preserve"> UEs same as non-</w:t>
      </w:r>
      <w:proofErr w:type="spellStart"/>
      <w:r w:rsidR="00E46FB0" w:rsidRPr="00B11372">
        <w:t>RedCap</w:t>
      </w:r>
      <w:proofErr w:type="spellEnd"/>
      <w:r w:rsidR="00E46FB0" w:rsidRPr="00B11372">
        <w:t xml:space="preserve"> UEs, unless indicated otherwise.</w:t>
      </w:r>
    </w:p>
    <w:p w:rsidR="00937302" w:rsidRPr="00E46FB0" w:rsidRDefault="00937302" w:rsidP="00E46FB0">
      <w:pPr>
        <w:pStyle w:val="B1"/>
      </w:pPr>
    </w:p>
    <w:p w:rsidR="00937302" w:rsidRDefault="00937302" w:rsidP="0093730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937302" w:rsidRDefault="00937302">
      <w:pPr>
        <w:rPr>
          <w:noProof/>
        </w:rPr>
      </w:pPr>
    </w:p>
    <w:sectPr w:rsidR="0093730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E35" w:rsidRDefault="00661E35">
      <w:r>
        <w:separator/>
      </w:r>
    </w:p>
  </w:endnote>
  <w:endnote w:type="continuationSeparator" w:id="0">
    <w:p w:rsidR="00661E35" w:rsidRDefault="0066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E35" w:rsidRDefault="00661E35">
      <w:r>
        <w:separator/>
      </w:r>
    </w:p>
  </w:footnote>
  <w:footnote w:type="continuationSeparator" w:id="0">
    <w:p w:rsidR="00661E35" w:rsidRDefault="00661E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8E6" w:rsidRDefault="00E36DFE">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56570"/>
    <w:multiLevelType w:val="hybridMultilevel"/>
    <w:tmpl w:val="930CB32C"/>
    <w:lvl w:ilvl="0" w:tplc="EDF8D944">
      <w:start w:val="1"/>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EC16C90"/>
    <w:multiLevelType w:val="hybridMultilevel"/>
    <w:tmpl w:val="DFA45106"/>
    <w:lvl w:ilvl="0" w:tplc="01CE7B4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84544C0"/>
    <w:multiLevelType w:val="hybridMultilevel"/>
    <w:tmpl w:val="B9C2C69E"/>
    <w:lvl w:ilvl="0" w:tplc="04548DE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1"/>
  </w:num>
  <w:num w:numId="2">
    <w:abstractNumId w:val="9"/>
  </w:num>
  <w:num w:numId="3">
    <w:abstractNumId w:val="1"/>
  </w:num>
  <w:num w:numId="4">
    <w:abstractNumId w:val="14"/>
  </w:num>
  <w:num w:numId="5">
    <w:abstractNumId w:val="3"/>
  </w:num>
  <w:num w:numId="6">
    <w:abstractNumId w:val="12"/>
  </w:num>
  <w:num w:numId="7">
    <w:abstractNumId w:val="7"/>
  </w:num>
  <w:num w:numId="8">
    <w:abstractNumId w:val="21"/>
  </w:num>
  <w:num w:numId="9">
    <w:abstractNumId w:val="24"/>
  </w:num>
  <w:num w:numId="10">
    <w:abstractNumId w:val="0"/>
    <w:lvlOverride w:ilvl="0">
      <w:startOverride w:val="1"/>
    </w:lvlOverride>
  </w:num>
  <w:num w:numId="11">
    <w:abstractNumId w:val="22"/>
  </w:num>
  <w:num w:numId="12">
    <w:abstractNumId w:val="17"/>
  </w:num>
  <w:num w:numId="13">
    <w:abstractNumId w:val="19"/>
  </w:num>
  <w:num w:numId="14">
    <w:abstractNumId w:val="15"/>
  </w:num>
  <w:num w:numId="15">
    <w:abstractNumId w:val="16"/>
  </w:num>
  <w:num w:numId="16">
    <w:abstractNumId w:val="10"/>
  </w:num>
  <w:num w:numId="17">
    <w:abstractNumId w:val="4"/>
  </w:num>
  <w:num w:numId="18">
    <w:abstractNumId w:val="13"/>
  </w:num>
  <w:num w:numId="19">
    <w:abstractNumId w:val="23"/>
  </w:num>
  <w:num w:numId="20">
    <w:abstractNumId w:val="6"/>
  </w:num>
  <w:num w:numId="21">
    <w:abstractNumId w:val="18"/>
  </w:num>
  <w:num w:numId="22">
    <w:abstractNumId w:val="5"/>
  </w:num>
  <w:num w:numId="23">
    <w:abstractNumId w:val="8"/>
  </w:num>
  <w:num w:numId="24">
    <w:abstractNumId w:val="25"/>
  </w:num>
  <w:num w:numId="25">
    <w:abstractNumId w:val="20"/>
  </w:num>
  <w:num w:numId="26">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C5954"/>
    <w:rsid w:val="001201DC"/>
    <w:rsid w:val="001908C8"/>
    <w:rsid w:val="001A09A6"/>
    <w:rsid w:val="001F18E3"/>
    <w:rsid w:val="00297754"/>
    <w:rsid w:val="003503B4"/>
    <w:rsid w:val="00357599"/>
    <w:rsid w:val="00360D40"/>
    <w:rsid w:val="00370BA1"/>
    <w:rsid w:val="003858E6"/>
    <w:rsid w:val="00396BD1"/>
    <w:rsid w:val="003C0C99"/>
    <w:rsid w:val="00425CA8"/>
    <w:rsid w:val="00452AAF"/>
    <w:rsid w:val="004751B9"/>
    <w:rsid w:val="004B79A0"/>
    <w:rsid w:val="004F1ED8"/>
    <w:rsid w:val="005002E2"/>
    <w:rsid w:val="00501F6C"/>
    <w:rsid w:val="00563ACD"/>
    <w:rsid w:val="0056404F"/>
    <w:rsid w:val="005A4CE5"/>
    <w:rsid w:val="005B021E"/>
    <w:rsid w:val="005B7EB0"/>
    <w:rsid w:val="0063734A"/>
    <w:rsid w:val="00661E35"/>
    <w:rsid w:val="006953B8"/>
    <w:rsid w:val="007647B7"/>
    <w:rsid w:val="007C2F94"/>
    <w:rsid w:val="008B62FE"/>
    <w:rsid w:val="00931D2D"/>
    <w:rsid w:val="00937302"/>
    <w:rsid w:val="00965C94"/>
    <w:rsid w:val="009B5207"/>
    <w:rsid w:val="009D6932"/>
    <w:rsid w:val="00A6492C"/>
    <w:rsid w:val="00A74757"/>
    <w:rsid w:val="00AF7EA7"/>
    <w:rsid w:val="00BC7A07"/>
    <w:rsid w:val="00BE49F1"/>
    <w:rsid w:val="00C20969"/>
    <w:rsid w:val="00C20C25"/>
    <w:rsid w:val="00CC5DC2"/>
    <w:rsid w:val="00CE521D"/>
    <w:rsid w:val="00D26D91"/>
    <w:rsid w:val="00D74CB1"/>
    <w:rsid w:val="00D84B78"/>
    <w:rsid w:val="00DB22B5"/>
    <w:rsid w:val="00DF0CB2"/>
    <w:rsid w:val="00DF1AFD"/>
    <w:rsid w:val="00E006AB"/>
    <w:rsid w:val="00E36DFE"/>
    <w:rsid w:val="00E46FB0"/>
    <w:rsid w:val="00EC59F4"/>
    <w:rsid w:val="00ED67A9"/>
    <w:rsid w:val="00F06BCC"/>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2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semiHidden/>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qFormat/>
    <w:pPr>
      <w:spacing w:line="259" w:lineRule="auto"/>
    </w:pPr>
    <w:rPr>
      <w:rFonts w:ascii="Courier New" w:eastAsia="Yu Mincho" w:hAnsi="Courier New"/>
      <w:lang w:val="nb-NO"/>
    </w:rPr>
  </w:style>
  <w:style w:type="character" w:customStyle="1" w:styleId="Char7">
    <w:name w:val="글자만 Char"/>
    <w:basedOn w:val="a1"/>
    <w:link w:val="af7"/>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2CEF3-8AA9-4933-A438-A637FA9E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639</Words>
  <Characters>3648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10</cp:revision>
  <cp:lastPrinted>1899-12-31T23:00:00Z</cp:lastPrinted>
  <dcterms:created xsi:type="dcterms:W3CDTF">2022-09-30T02:49:00Z</dcterms:created>
  <dcterms:modified xsi:type="dcterms:W3CDTF">2022-09-30T04:08:00Z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